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bookmarkStart w:id="0" w:name="_GoBack"/>
      <w:bookmarkEnd w:id="0"/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S6-242589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</w:t>
      </w:r>
      <w:r>
        <w:rPr>
          <w:rFonts w:hint="eastAsia" w:ascii="Arial" w:hAnsi="Arial" w:cs="Arial"/>
          <w:b/>
        </w:rPr>
        <w:t>242232</w:t>
      </w:r>
      <w:r>
        <w:rPr>
          <w:rFonts w:ascii="Arial" w:hAnsi="Arial" w:cs="Arial"/>
          <w:b/>
        </w:rPr>
        <w:t>)</w:t>
      </w:r>
    </w:p>
    <w:p>
      <w: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TR23.700-92</w:t>
      </w:r>
      <w:del w:id="0" w:author="liuyue0504" w:date="2024-05-21T14:25:50Z">
        <w:r>
          <w:rPr>
            <w:rFonts w:ascii="Arial" w:hAnsi="Arial" w:cs="Arial"/>
            <w:b/>
          </w:rPr>
          <w:delText xml:space="preserve">, Version </w:delText>
        </w:r>
      </w:del>
      <w:del w:id="1" w:author="liuyue0504" w:date="2024-05-21T14:25:50Z">
        <w:r>
          <w:rPr>
            <w:rFonts w:hint="eastAsia" w:ascii="Arial" w:hAnsi="Arial" w:cs="Arial"/>
            <w:b/>
            <w:lang w:val="en-US" w:eastAsia="zh-CN"/>
          </w:rPr>
          <w:delText>0.6.0</w:delText>
        </w:r>
      </w:del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  <w:r>
        <w:rPr>
          <w:rFonts w:hint="eastAsia"/>
          <w:lang w:eastAsia="en-US"/>
        </w:rPr>
        <w:t>3GPP TR 23.700-</w:t>
      </w:r>
      <w:r>
        <w:rPr>
          <w:rFonts w:hint="eastAsia" w:eastAsia="宋体"/>
          <w:lang w:val="en-US" w:eastAsia="zh-CN"/>
        </w:rPr>
        <w:t>92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 xml:space="preserve">studies solutions </w:t>
      </w:r>
      <w:r>
        <w:rPr>
          <w:rFonts w:hint="eastAsia" w:eastAsia="宋体"/>
          <w:lang w:val="en-US" w:eastAsia="zh-CN"/>
        </w:rPr>
        <w:t>of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 xml:space="preserve">service aspects </w:t>
      </w:r>
      <w:r>
        <w:rPr>
          <w:lang w:val="en-US" w:eastAsia="zh-CN"/>
        </w:rPr>
        <w:t>for supporting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TR includes the following contents: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>application functional aspect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eMMTel</w:t>
      </w:r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>;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 based on architecture and procedures specified in Annex AC.2 of 3GPP TS 23.228 [3] and SA WG2 Rel-18 NG_RTC WID;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 necessary application layer architecture and procedures for enabling MMTel service enhanced with Data Channel usage in IMS network</w:t>
      </w:r>
      <w:r>
        <w:rPr>
          <w:rFonts w:hint="eastAsia"/>
          <w:lang w:val="en-US" w:eastAsia="zh-CN"/>
        </w:rPr>
        <w:t>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and 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del w:id="2" w:author="liuyue0521" w:date="2024-05-22T08:18:18Z">
        <w:r>
          <w:rPr>
            <w:rFonts w:hint="default"/>
            <w:lang w:val="en-US" w:eastAsia="zh-CN"/>
          </w:rPr>
          <w:delText>the necessary</w:delText>
        </w:r>
      </w:del>
      <w:ins w:id="3" w:author="liuyue0521" w:date="2024-05-22T08:18:18Z">
        <w:r>
          <w:rPr>
            <w:rFonts w:hint="eastAsia"/>
            <w:lang w:val="en-US" w:eastAsia="zh-CN"/>
          </w:rPr>
          <w:t>some</w:t>
        </w:r>
      </w:ins>
      <w:r>
        <w:rPr>
          <w:rFonts w:hint="eastAsia"/>
          <w:lang w:eastAsia="zh-CN"/>
        </w:rPr>
        <w:t xml:space="preserve"> value added services provided by eMMTel Enabler, e.g. virtual number etc.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103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color w:val="0000FF"/>
          <w:sz w:val="24"/>
        </w:rPr>
      </w:pPr>
      <w: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92</w:t>
      </w:r>
      <w:r>
        <w:t xml:space="preserve"> to SA.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ins w:id="4" w:author="liuyue0504" w:date="2024-05-21T14:28:36Z"/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Major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and c</w:t>
      </w:r>
      <w:r>
        <w:rPr>
          <w:lang w:eastAsia="zh-CN"/>
        </w:rPr>
        <w:t>onclusion to be completed 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62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08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)</w:t>
      </w:r>
      <w:ins w:id="5" w:author="liuyue0521" w:date="2024-05-22T08:24:35Z">
        <w:r>
          <w:rPr>
            <w:rFonts w:hint="eastAsia"/>
            <w:lang w:val="en-US" w:eastAsia="zh-CN"/>
          </w:rPr>
          <w:t xml:space="preserve"> incl</w:t>
        </w:r>
      </w:ins>
      <w:ins w:id="6" w:author="liuyue0521" w:date="2024-05-22T08:24:36Z">
        <w:r>
          <w:rPr>
            <w:rFonts w:hint="eastAsia"/>
            <w:lang w:val="en-US" w:eastAsia="zh-CN"/>
          </w:rPr>
          <w:t>uding</w:t>
        </w:r>
      </w:ins>
      <w:ins w:id="7" w:author="liuyue0521" w:date="2024-05-22T08:24:37Z">
        <w:r>
          <w:rPr>
            <w:rFonts w:hint="eastAsia"/>
            <w:lang w:val="en-US" w:eastAsia="zh-CN"/>
          </w:rPr>
          <w:t>:</w:t>
        </w:r>
      </w:ins>
    </w:p>
    <w:p>
      <w:pPr>
        <w:pStyle w:val="71"/>
        <w:numPr>
          <w:ilvl w:val="0"/>
          <w:numId w:val="1"/>
        </w:numPr>
        <w:rPr>
          <w:ins w:id="8" w:author="liuyue0521" w:date="2024-05-22T08:19:35Z"/>
          <w:rFonts w:hint="default"/>
          <w:lang w:val="en-US" w:eastAsia="zh-CN"/>
        </w:rPr>
      </w:pPr>
      <w:ins w:id="9" w:author="liuyue0521" w:date="2024-05-22T08:19:24Z">
        <w:r>
          <w:rPr>
            <w:rFonts w:hint="eastAsia"/>
            <w:lang w:val="en-US" w:eastAsia="zh-CN"/>
          </w:rPr>
          <w:t>more</w:t>
        </w:r>
      </w:ins>
      <w:ins w:id="10" w:author="liuyue0521" w:date="2024-05-22T08:17:45Z">
        <w:r>
          <w:rPr>
            <w:rFonts w:hint="eastAsia"/>
            <w:lang w:eastAsia="zh-CN"/>
          </w:rPr>
          <w:t xml:space="preserve"> necessary value added services provided by eMMTel Enabler,</w:t>
        </w:r>
      </w:ins>
      <w:ins w:id="11" w:author="liuyue0521" w:date="2024-05-22T08:19:26Z">
        <w:r>
          <w:rPr>
            <w:rFonts w:hint="eastAsia"/>
            <w:lang w:val="en-US" w:eastAsia="zh-CN"/>
          </w:rPr>
          <w:t xml:space="preserve"> </w:t>
        </w:r>
      </w:ins>
      <w:ins w:id="12" w:author="liuyue0521" w:date="2024-05-22T08:19:30Z">
        <w:r>
          <w:rPr>
            <w:rFonts w:hint="eastAsia"/>
            <w:lang w:val="en-US" w:eastAsia="zh-CN"/>
          </w:rPr>
          <w:t>e.g.</w:t>
        </w:r>
      </w:ins>
      <w:ins w:id="13" w:author="liuyue0521" w:date="2024-05-22T08:19:31Z">
        <w:r>
          <w:rPr>
            <w:rFonts w:hint="eastAsia"/>
            <w:lang w:val="en-US" w:eastAsia="zh-CN"/>
          </w:rPr>
          <w:t xml:space="preserve"> </w:t>
        </w:r>
      </w:ins>
      <w:ins w:id="14" w:author="liuyue0521" w:date="2024-05-22T08:19:31Z">
        <w:r>
          <w:rPr>
            <w:rFonts w:hint="eastAsia" w:eastAsia="宋体"/>
            <w:highlight w:val="none"/>
            <w:lang w:val="en-US" w:eastAsia="zh-CN"/>
          </w:rPr>
          <w:t>providing application layer caller information to callee</w:t>
        </w:r>
      </w:ins>
      <w:ins w:id="15" w:author="liuyue0521" w:date="2024-05-22T08:24:15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>
      <w:pPr>
        <w:pStyle w:val="71"/>
        <w:numPr>
          <w:ilvl w:val="0"/>
          <w:numId w:val="1"/>
        </w:numPr>
        <w:rPr>
          <w:ins w:id="16" w:author="liuyue0521" w:date="2024-05-22T08:21:23Z"/>
          <w:rFonts w:hint="default"/>
          <w:lang w:val="en-US" w:eastAsia="zh-CN"/>
        </w:rPr>
      </w:pPr>
      <w:ins w:id="17" w:author="liuyue0521" w:date="2024-05-22T08:19:52Z">
        <w:r>
          <w:rPr>
            <w:rFonts w:hint="default"/>
            <w:lang w:val="en-US" w:eastAsia="zh-CN"/>
          </w:rPr>
          <w:t>data channel application related capability exposure</w:t>
        </w:r>
      </w:ins>
      <w:ins w:id="18" w:author="liuyue0521" w:date="2024-05-22T08:21:21Z">
        <w:r>
          <w:rPr>
            <w:rFonts w:hint="eastAsia"/>
            <w:lang w:val="en-US" w:eastAsia="zh-CN"/>
          </w:rPr>
          <w:t>; and</w:t>
        </w:r>
      </w:ins>
    </w:p>
    <w:p>
      <w:pPr>
        <w:pStyle w:val="71"/>
        <w:numPr>
          <w:ilvl w:val="0"/>
          <w:numId w:val="1"/>
        </w:numPr>
        <w:rPr>
          <w:rFonts w:hint="default"/>
          <w:lang w:val="en-US" w:eastAsia="zh-CN"/>
        </w:rPr>
      </w:pPr>
      <w:ins w:id="19" w:author="liuyue0521" w:date="2024-05-22T08:23:50Z">
        <w:r>
          <w:rPr>
            <w:lang w:val="en-US" w:eastAsia="zh-CN"/>
          </w:rPr>
          <w:t>Conduct clean-up of TS 23.</w:t>
        </w:r>
      </w:ins>
      <w:ins w:id="20" w:author="liuyue0521" w:date="2024-05-22T08:23:58Z">
        <w:r>
          <w:rPr>
            <w:rFonts w:hint="eastAsia"/>
            <w:lang w:val="en-US" w:eastAsia="zh-CN"/>
          </w:rPr>
          <w:t>7</w:t>
        </w:r>
      </w:ins>
      <w:ins w:id="21" w:author="liuyue0521" w:date="2024-05-22T08:23:59Z">
        <w:r>
          <w:rPr>
            <w:rFonts w:hint="eastAsia"/>
            <w:lang w:val="en-US" w:eastAsia="zh-CN"/>
          </w:rPr>
          <w:t>00-</w:t>
        </w:r>
      </w:ins>
      <w:ins w:id="22" w:author="liuyue0521" w:date="2024-05-22T08:24:00Z">
        <w:r>
          <w:rPr>
            <w:rFonts w:hint="eastAsia"/>
            <w:lang w:val="en-US" w:eastAsia="zh-CN"/>
          </w:rPr>
          <w:t>92</w:t>
        </w:r>
      </w:ins>
      <w:ins w:id="23" w:author="liuyue0521" w:date="2024-05-22T08:23:50Z">
        <w:r>
          <w:rPr>
            <w:rFonts w:hint="default"/>
            <w:lang w:val="en-US" w:eastAsia="zh-CN"/>
          </w:rPr>
          <w:t xml:space="preserve"> (e.g. resolve ENs)</w:t>
        </w:r>
      </w:ins>
      <w:ins w:id="24" w:author="liuyue0521" w:date="2024-05-22T08:24:0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Some procedures and APIs have dependency with ongoing SA2 work of FS_NG_RTC_Ph2, e.g.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Whether capabilities provided by SA2 can support some Key Issues and related solutions for eMMTel service, e.g. Supporting the multiparty service, is FFS and </w:t>
      </w:r>
      <w:r>
        <w:rPr>
          <w:rFonts w:hint="eastAsia" w:eastAsia="宋体"/>
          <w:lang w:val="en-US" w:eastAsia="zh-CN"/>
        </w:rPr>
        <w:t>coordination with SA2 is needed;</w:t>
      </w:r>
    </w:p>
    <w:p>
      <w:pPr>
        <w:pStyle w:val="71"/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whether SA2 have plan to define the</w:t>
      </w:r>
      <w:r>
        <w:rPr>
          <w:lang w:eastAsia="en-GB"/>
        </w:rPr>
        <w:t xml:space="preserve"> interface for application providers to manage the applications to DCAR</w:t>
      </w:r>
      <w:r>
        <w:rPr>
          <w:rFonts w:hint="eastAsia"/>
          <w:lang w:val="en-US" w:eastAsia="zh-CN"/>
        </w:rPr>
        <w:t>, etc.</w:t>
      </w:r>
    </w:p>
    <w:p>
      <w:pPr>
        <w:tabs>
          <w:tab w:val="left" w:pos="3119"/>
        </w:tabs>
        <w:rPr>
          <w:color w:val="0000FF"/>
          <w:sz w:val="24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7E2C66"/>
    <w:multiLevelType w:val="multilevel"/>
    <w:tmpl w:val="457E2C66"/>
    <w:lvl w:ilvl="0" w:tentative="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  <w15:person w15:author="liuyue0521">
    <w15:presenceInfo w15:providerId="None" w15:userId="liuyue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28B2B4E"/>
    <w:rsid w:val="03E147EA"/>
    <w:rsid w:val="042437F5"/>
    <w:rsid w:val="05533EE4"/>
    <w:rsid w:val="070C181F"/>
    <w:rsid w:val="09D82F64"/>
    <w:rsid w:val="09DE4B40"/>
    <w:rsid w:val="0A8607D1"/>
    <w:rsid w:val="0B071FFF"/>
    <w:rsid w:val="0B14133A"/>
    <w:rsid w:val="0B557BA5"/>
    <w:rsid w:val="0B5F5F36"/>
    <w:rsid w:val="0C3D0CCD"/>
    <w:rsid w:val="0D11117F"/>
    <w:rsid w:val="0FB0042D"/>
    <w:rsid w:val="10186DC9"/>
    <w:rsid w:val="10247488"/>
    <w:rsid w:val="106550CF"/>
    <w:rsid w:val="12976F0D"/>
    <w:rsid w:val="15167896"/>
    <w:rsid w:val="15A53026"/>
    <w:rsid w:val="15BC4236"/>
    <w:rsid w:val="185309F7"/>
    <w:rsid w:val="1954601C"/>
    <w:rsid w:val="1AA25CBE"/>
    <w:rsid w:val="1BB47FCD"/>
    <w:rsid w:val="1C12671B"/>
    <w:rsid w:val="1C217434"/>
    <w:rsid w:val="1C80524F"/>
    <w:rsid w:val="1D664248"/>
    <w:rsid w:val="1E993340"/>
    <w:rsid w:val="1F1E7ECB"/>
    <w:rsid w:val="20733ECA"/>
    <w:rsid w:val="22E24F49"/>
    <w:rsid w:val="261D2E1F"/>
    <w:rsid w:val="26754B91"/>
    <w:rsid w:val="26A95292"/>
    <w:rsid w:val="28613B9F"/>
    <w:rsid w:val="2874236C"/>
    <w:rsid w:val="2A0D1FB9"/>
    <w:rsid w:val="2AE17EE7"/>
    <w:rsid w:val="2B0E1027"/>
    <w:rsid w:val="306B5D00"/>
    <w:rsid w:val="33BE5246"/>
    <w:rsid w:val="35F002DF"/>
    <w:rsid w:val="36935D05"/>
    <w:rsid w:val="3A0A70C5"/>
    <w:rsid w:val="3A1F3A2B"/>
    <w:rsid w:val="3C01177E"/>
    <w:rsid w:val="3DEE4856"/>
    <w:rsid w:val="3E420AA4"/>
    <w:rsid w:val="3EBE037D"/>
    <w:rsid w:val="3ECA2411"/>
    <w:rsid w:val="41884094"/>
    <w:rsid w:val="426A520C"/>
    <w:rsid w:val="429268CF"/>
    <w:rsid w:val="44B3312C"/>
    <w:rsid w:val="45B872F1"/>
    <w:rsid w:val="468653C0"/>
    <w:rsid w:val="46F11A71"/>
    <w:rsid w:val="46FE4D35"/>
    <w:rsid w:val="48140D7B"/>
    <w:rsid w:val="49287F12"/>
    <w:rsid w:val="4A0806FA"/>
    <w:rsid w:val="4FB96CA6"/>
    <w:rsid w:val="4FD04D00"/>
    <w:rsid w:val="501A3C7B"/>
    <w:rsid w:val="51B52B4F"/>
    <w:rsid w:val="51BD0E26"/>
    <w:rsid w:val="53E556AC"/>
    <w:rsid w:val="56FE5EA0"/>
    <w:rsid w:val="57543E57"/>
    <w:rsid w:val="58BB2023"/>
    <w:rsid w:val="59537C18"/>
    <w:rsid w:val="5B555A16"/>
    <w:rsid w:val="5E3F48AD"/>
    <w:rsid w:val="604152F7"/>
    <w:rsid w:val="60986309"/>
    <w:rsid w:val="62662A7E"/>
    <w:rsid w:val="63E74754"/>
    <w:rsid w:val="650779A7"/>
    <w:rsid w:val="651E1972"/>
    <w:rsid w:val="66C7577B"/>
    <w:rsid w:val="67147AFB"/>
    <w:rsid w:val="6747227C"/>
    <w:rsid w:val="67961102"/>
    <w:rsid w:val="6A6066EF"/>
    <w:rsid w:val="6C7D068A"/>
    <w:rsid w:val="70D8212E"/>
    <w:rsid w:val="72E765E3"/>
    <w:rsid w:val="73B64AE5"/>
    <w:rsid w:val="74F340D8"/>
    <w:rsid w:val="77904DB5"/>
    <w:rsid w:val="786A251A"/>
    <w:rsid w:val="78BC2324"/>
    <w:rsid w:val="79C627D6"/>
    <w:rsid w:val="79FC61CB"/>
    <w:rsid w:val="7AB53F91"/>
    <w:rsid w:val="7C3612D6"/>
    <w:rsid w:val="7E34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111</Words>
  <Characters>636</Characters>
  <Lines>5</Lines>
  <Paragraphs>1</Paragraphs>
  <TotalTime>1</TotalTime>
  <ScaleCrop>false</ScaleCrop>
  <LinksUpToDate>false</LinksUpToDate>
  <CharactersWithSpaces>746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liuyue0521</cp:lastModifiedBy>
  <dcterms:modified xsi:type="dcterms:W3CDTF">2024-05-22T00:25:34Z</dcterms:modified>
  <dc:title>Presentation to TSG / WG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567A828CFD624F679C49C18328412B3D</vt:lpwstr>
  </property>
</Properties>
</file>